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CA0F8" w14:textId="6F8A5428" w:rsidR="00885468" w:rsidRDefault="00885468" w:rsidP="008854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Pr="00885468">
        <w:rPr>
          <w:b/>
          <w:i/>
          <w:noProof/>
          <w:sz w:val="28"/>
          <w:lang w:eastAsia="zh-CN"/>
        </w:rPr>
        <w:t>S2-2312284</w:t>
      </w:r>
    </w:p>
    <w:p w14:paraId="7CB45193" w14:textId="7B9BDF5D" w:rsidR="001E41F3" w:rsidRDefault="00885468" w:rsidP="00CD61B0">
      <w:pPr>
        <w:pStyle w:val="CRCoverPage"/>
        <w:tabs>
          <w:tab w:val="right" w:pos="5103"/>
          <w:tab w:val="right" w:pos="9639"/>
        </w:tabs>
        <w:outlineLvl w:val="0"/>
        <w:rPr>
          <w:b/>
          <w:noProof/>
          <w:sz w:val="24"/>
        </w:rPr>
      </w:pPr>
      <w:r>
        <w:rPr>
          <w:rFonts w:eastAsia="Arial Unicode MS" w:cs="Arial"/>
          <w:b/>
          <w:bCs/>
          <w:sz w:val="24"/>
        </w:rPr>
        <w:t>Chicago, US, 13 - 17 November, 2023</w:t>
      </w:r>
      <w:r>
        <w:rPr>
          <w:b/>
          <w:noProof/>
          <w:sz w:val="24"/>
        </w:rPr>
        <w:tab/>
      </w:r>
      <w:r w:rsidR="00CD61B0">
        <w:rPr>
          <w:b/>
          <w:noProof/>
          <w:sz w:val="24"/>
        </w:rPr>
        <w:tab/>
      </w:r>
      <w:r w:rsidR="00F83219">
        <w:rPr>
          <w:rFonts w:cs="Arial"/>
          <w:b/>
          <w:bCs/>
          <w:color w:val="0000FF"/>
        </w:rPr>
        <w:t>(revision of S2-23</w:t>
      </w:r>
      <w:r w:rsidR="00F83219">
        <w:rPr>
          <w:rFonts w:cs="Arial"/>
          <w:b/>
          <w:bCs/>
          <w:color w:val="0000FF"/>
        </w:rPr>
        <w:t>10309</w:t>
      </w:r>
      <w:bookmarkStart w:id="0" w:name="_GoBack"/>
      <w:bookmarkEnd w:id="0"/>
      <w:r w:rsidR="00F83219"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1A385" w:rsidR="001E41F3" w:rsidRPr="00410371" w:rsidRDefault="00D72299" w:rsidP="00885468">
            <w:pPr>
              <w:pStyle w:val="CRCoverPage"/>
              <w:spacing w:after="0"/>
              <w:ind w:firstLineChars="100" w:firstLine="281"/>
              <w:rPr>
                <w:noProof/>
              </w:rPr>
            </w:pPr>
            <w:r w:rsidRPr="00A85BD6">
              <w:rPr>
                <w:rFonts w:hint="eastAsia"/>
                <w:b/>
                <w:noProof/>
                <w:sz w:val="28"/>
              </w:rPr>
              <w:t>0</w:t>
            </w:r>
            <w:r w:rsidRPr="00A85BD6">
              <w:rPr>
                <w:b/>
                <w:noProof/>
                <w:sz w:val="28"/>
              </w:rPr>
              <w:t>9</w:t>
            </w:r>
            <w:r>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FA5CF" w:rsidR="001E41F3" w:rsidRPr="00410371" w:rsidRDefault="008854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3F5E0"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BF4A19">
              <w:rPr>
                <w:b/>
                <w:noProof/>
                <w:sz w:val="28"/>
              </w:rPr>
              <w:t>3</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C3D80" w:rsidR="007E3BE4" w:rsidRDefault="00A32E91" w:rsidP="007E3BE4">
            <w:pPr>
              <w:pStyle w:val="CRCoverPage"/>
              <w:spacing w:after="0"/>
              <w:ind w:left="100"/>
              <w:rPr>
                <w:noProof/>
              </w:rPr>
            </w:pPr>
            <w:r>
              <w:t xml:space="preserve">Update </w:t>
            </w:r>
            <w:r w:rsidR="0079169A">
              <w:t xml:space="preserve">the usage of Model </w:t>
            </w:r>
            <w:proofErr w:type="spellStart"/>
            <w:r w:rsidR="0079169A">
              <w:t>Identifer</w:t>
            </w:r>
            <w:proofErr w:type="spellEnd"/>
            <w:r w:rsidR="0079169A">
              <w:t xml:space="preserve"> and Storage Transaction ID</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CA435" w:rsidR="007E3BE4" w:rsidRDefault="007E3BE4" w:rsidP="007E3BE4">
            <w:pPr>
              <w:pStyle w:val="CRCoverPage"/>
              <w:spacing w:after="0"/>
              <w:ind w:left="100"/>
              <w:rPr>
                <w:noProof/>
              </w:rPr>
            </w:pPr>
            <w:r>
              <w:rPr>
                <w:noProof/>
              </w:rPr>
              <w:t>2023-</w:t>
            </w:r>
            <w:r w:rsidR="00885468">
              <w:rPr>
                <w:noProof/>
              </w:rPr>
              <w:t>11</w:t>
            </w:r>
            <w:r>
              <w:rPr>
                <w:noProof/>
              </w:rPr>
              <w:t>-</w:t>
            </w:r>
            <w:r w:rsidR="00885468">
              <w:rPr>
                <w:noProof/>
              </w:rPr>
              <w:t>02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215BDB85" w:rsidR="007E3BE4" w:rsidRDefault="004830C9"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0D190" w14:textId="3679FC09" w:rsidR="00217AF2" w:rsidRDefault="00647E22" w:rsidP="00E353A4">
            <w:pPr>
              <w:pStyle w:val="CRCoverPage"/>
              <w:spacing w:after="0"/>
              <w:ind w:left="100"/>
              <w:rPr>
                <w:lang w:eastAsia="zh-CN"/>
              </w:rPr>
            </w:pPr>
            <w:r>
              <w:rPr>
                <w:rFonts w:eastAsia="宋体"/>
                <w:noProof/>
                <w:lang w:eastAsia="zh-CN"/>
              </w:rPr>
              <w:t xml:space="preserve">As described in Annex X.10 in TS 33.501, the </w:t>
            </w:r>
            <w:r>
              <w:t xml:space="preserve">AI/ML model </w:t>
            </w:r>
            <w:r w:rsidR="00047EBE">
              <w:t xml:space="preserve">is authorized </w:t>
            </w:r>
            <w:r>
              <w:t xml:space="preserve">based on the allowed NF list for the model ID. </w:t>
            </w:r>
            <w:r w:rsidR="0079169A">
              <w:rPr>
                <w:rFonts w:hint="eastAsia"/>
                <w:lang w:eastAsia="zh-CN"/>
              </w:rPr>
              <w:t>H</w:t>
            </w:r>
            <w:r w:rsidR="0079169A">
              <w:rPr>
                <w:lang w:eastAsia="zh-CN"/>
              </w:rPr>
              <w:t xml:space="preserve">owever, the MTLF may storage </w:t>
            </w:r>
            <w:r w:rsidR="0079169A">
              <w:rPr>
                <w:lang w:eastAsia="ja-JP"/>
              </w:rPr>
              <w:t xml:space="preserve">multiple models </w:t>
            </w:r>
            <w:r>
              <w:rPr>
                <w:lang w:eastAsia="ja-JP"/>
              </w:rPr>
              <w:t xml:space="preserve">via </w:t>
            </w:r>
            <w:proofErr w:type="spellStart"/>
            <w:r w:rsidR="0079169A">
              <w:rPr>
                <w:lang w:eastAsia="ja-JP"/>
              </w:rPr>
              <w:t>Nadrf_MLModelManagement_Storage</w:t>
            </w:r>
            <w:proofErr w:type="spellEnd"/>
            <w:r>
              <w:rPr>
                <w:lang w:eastAsia="ja-JP"/>
              </w:rPr>
              <w:t xml:space="preserve"> service operation</w:t>
            </w:r>
            <w:r w:rsidR="002E2381">
              <w:rPr>
                <w:lang w:eastAsia="zh-CN"/>
              </w:rPr>
              <w:t xml:space="preserve"> and these models may</w:t>
            </w:r>
            <w:r>
              <w:rPr>
                <w:lang w:eastAsia="zh-CN"/>
              </w:rPr>
              <w:t xml:space="preserve"> be related</w:t>
            </w:r>
            <w:r w:rsidR="002E2381">
              <w:rPr>
                <w:lang w:eastAsia="zh-CN"/>
              </w:rPr>
              <w:t xml:space="preserve"> to different Analytics ID(s).In other words, the MTLF may only authorizes the NF</w:t>
            </w:r>
            <w:r w:rsidR="00047EBE">
              <w:rPr>
                <w:lang w:eastAsia="zh-CN"/>
              </w:rPr>
              <w:t xml:space="preserve"> consumer</w:t>
            </w:r>
            <w:r w:rsidR="002E2381">
              <w:rPr>
                <w:lang w:eastAsia="zh-CN"/>
              </w:rPr>
              <w:t xml:space="preserve"> to retrieve </w:t>
            </w:r>
            <w:r w:rsidR="00396A67">
              <w:rPr>
                <w:lang w:eastAsia="zh-CN"/>
              </w:rPr>
              <w:t>certain</w:t>
            </w:r>
            <w:r w:rsidR="002E2381">
              <w:rPr>
                <w:lang w:eastAsia="zh-CN"/>
              </w:rPr>
              <w:t xml:space="preserve"> ML model(s), </w:t>
            </w:r>
            <w:r w:rsidR="00396A67">
              <w:rPr>
                <w:lang w:eastAsia="zh-CN"/>
              </w:rPr>
              <w:t>n</w:t>
            </w:r>
            <w:r w:rsidR="00396A67" w:rsidRPr="00396A67">
              <w:rPr>
                <w:lang w:eastAsia="zh-CN"/>
              </w:rPr>
              <w:t xml:space="preserve">ot all models included in a storage </w:t>
            </w:r>
            <w:r w:rsidR="00396A67">
              <w:rPr>
                <w:lang w:eastAsia="zh-CN"/>
              </w:rPr>
              <w:t xml:space="preserve">Transaction </w:t>
            </w:r>
            <w:r w:rsidR="00396A67" w:rsidRPr="00396A67">
              <w:rPr>
                <w:lang w:eastAsia="zh-CN"/>
              </w:rPr>
              <w:t>ID.</w:t>
            </w:r>
            <w:r w:rsidR="00047EBE">
              <w:rPr>
                <w:noProof/>
                <w:lang w:eastAsia="zh-CN"/>
              </w:rPr>
              <w:t xml:space="preserve"> Thus when NF consumer retrieves the unauthorized models using Storage Transaction ID and the storage transaction ID </w:t>
            </w:r>
            <w:r w:rsidR="00047EBE" w:rsidRPr="00396A67">
              <w:rPr>
                <w:noProof/>
                <w:lang w:eastAsia="zh-CN"/>
              </w:rPr>
              <w:t>corresponds to multiple models</w:t>
            </w:r>
            <w:r w:rsidR="00047EBE">
              <w:rPr>
                <w:noProof/>
                <w:lang w:eastAsia="zh-CN"/>
              </w:rPr>
              <w:t xml:space="preserve"> with different </w:t>
            </w:r>
            <w:r w:rsidR="00047EBE" w:rsidRPr="00047EBE">
              <w:rPr>
                <w:noProof/>
                <w:lang w:eastAsia="zh-CN"/>
              </w:rPr>
              <w:t>allowed NF list</w:t>
            </w:r>
            <w:r w:rsidR="00047EBE">
              <w:rPr>
                <w:noProof/>
                <w:lang w:eastAsia="zh-CN"/>
              </w:rPr>
              <w:t>s, the ADRF cannot check the authorization according to storage transaction ID</w:t>
            </w:r>
            <w:r w:rsidR="00047EBE">
              <w:rPr>
                <w:rFonts w:hint="eastAsia"/>
                <w:noProof/>
                <w:lang w:eastAsia="zh-CN"/>
              </w:rPr>
              <w:t>.</w:t>
            </w:r>
          </w:p>
          <w:p w14:paraId="708AA7DE" w14:textId="5BEAF1F3" w:rsidR="004C5FCF" w:rsidRPr="001E35D4" w:rsidRDefault="004C5FCF" w:rsidP="00E353A4">
            <w:pPr>
              <w:pStyle w:val="CRCoverPage"/>
              <w:spacing w:after="0"/>
              <w:ind w:left="10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697DC8" w:rsidR="007E3BE4" w:rsidRPr="00683FB0" w:rsidRDefault="00683FB0" w:rsidP="00F021E4">
            <w:pPr>
              <w:ind w:leftChars="50" w:left="100"/>
              <w:rPr>
                <w:rFonts w:ascii="Arial" w:hAnsi="Arial"/>
                <w:noProof/>
              </w:rPr>
            </w:pPr>
            <w:r w:rsidRPr="00683FB0">
              <w:rPr>
                <w:rFonts w:ascii="Arial" w:hAnsi="Arial"/>
                <w:noProof/>
              </w:rPr>
              <w:t xml:space="preserve">It is proposed </w:t>
            </w:r>
            <w:r w:rsidR="00396A67">
              <w:rPr>
                <w:rFonts w:ascii="Arial" w:hAnsi="Arial"/>
                <w:noProof/>
              </w:rPr>
              <w:t>to restrict the usage of ML model Identifier and Storage Transa</w:t>
            </w:r>
            <w:r w:rsidR="00047EBE">
              <w:rPr>
                <w:rFonts w:ascii="Arial" w:hAnsi="Arial"/>
                <w:noProof/>
              </w:rPr>
              <w:t>ction ID when authorizes the NF consumer</w:t>
            </w:r>
            <w:r w:rsidR="00396A67">
              <w:rPr>
                <w:rFonts w:ascii="Arial" w:hAnsi="Arial"/>
                <w:noProof/>
              </w:rPr>
              <w:t xml:space="preserve"> to retrieve models.</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5DECC" w:rsidR="00F75556" w:rsidRPr="003476D4" w:rsidRDefault="00047EBE" w:rsidP="003476D4">
            <w:pPr>
              <w:ind w:leftChars="50" w:left="100"/>
              <w:rPr>
                <w:rFonts w:ascii="Arial" w:hAnsi="Arial"/>
                <w:noProof/>
                <w:lang w:eastAsia="zh-CN"/>
              </w:rPr>
            </w:pPr>
            <w:r>
              <w:rPr>
                <w:rFonts w:ascii="Arial" w:hAnsi="Arial"/>
                <w:noProof/>
                <w:lang w:eastAsia="zh-CN"/>
              </w:rPr>
              <w:t>T</w:t>
            </w:r>
            <w:r w:rsidRPr="00047EBE">
              <w:rPr>
                <w:rFonts w:ascii="Arial" w:hAnsi="Arial"/>
                <w:noProof/>
                <w:lang w:eastAsia="zh-CN"/>
              </w:rPr>
              <w:t>he ADRF cannot check the authorization according to storage transaction ID</w:t>
            </w:r>
            <w:r>
              <w:rPr>
                <w:rFonts w:ascii="Arial" w:hAnsi="Arial"/>
                <w:noProof/>
                <w:lang w:eastAsia="zh-CN"/>
              </w:rPr>
              <w:t xml:space="preserve"> when it is related to multiple models with different </w:t>
            </w:r>
            <w:r w:rsidRPr="00047EBE">
              <w:rPr>
                <w:rFonts w:ascii="Arial" w:hAnsi="Arial"/>
                <w:noProof/>
                <w:lang w:eastAsia="zh-CN"/>
              </w:rPr>
              <w:t>allowed NF list</w:t>
            </w:r>
            <w:r>
              <w:rPr>
                <w:rFonts w:ascii="Arial" w:hAnsi="Arial"/>
                <w:noProof/>
                <w:lang w:eastAsia="zh-CN"/>
              </w:rPr>
              <w:t>s</w:t>
            </w:r>
            <w:r w:rsidRPr="00047EBE">
              <w:rPr>
                <w:rFonts w:ascii="Arial" w:hAnsi="Arial"/>
                <w:noProof/>
                <w:lang w:eastAsia="zh-CN"/>
              </w:rPr>
              <w:t>.</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6A809" w:rsidR="00F75556" w:rsidRDefault="00A208FF" w:rsidP="00F75556">
            <w:pPr>
              <w:pStyle w:val="CRCoverPage"/>
              <w:spacing w:after="0"/>
              <w:ind w:left="100"/>
              <w:rPr>
                <w:noProof/>
              </w:rPr>
            </w:pPr>
            <w:r>
              <w:rPr>
                <w:lang w:eastAsia="zh-CN"/>
              </w:rPr>
              <w:t>6.2A.2</w:t>
            </w:r>
            <w:r w:rsidR="00B82CCE">
              <w:rPr>
                <w:lang w:eastAsia="zh-CN"/>
              </w:rPr>
              <w:t>,</w:t>
            </w:r>
            <w:r w:rsidR="00047EBE">
              <w:rPr>
                <w:lang w:eastAsia="zh-CN"/>
              </w:rPr>
              <w:t xml:space="preserve"> </w:t>
            </w:r>
            <w:r w:rsidR="00B82CCE">
              <w:rPr>
                <w:lang w:eastAsia="zh-CN"/>
              </w:rPr>
              <w:t>6.2B.7</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047EBE" w:rsidRDefault="00F75556" w:rsidP="00F75556">
            <w:pPr>
              <w:pStyle w:val="CRCoverPage"/>
              <w:spacing w:after="0"/>
              <w:jc w:val="center"/>
              <w:rPr>
                <w:b/>
                <w:caps/>
                <w:noProof/>
              </w:rPr>
            </w:pPr>
            <w:r w:rsidRPr="00047EBE">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047EBE" w:rsidRDefault="00F75556" w:rsidP="00F75556">
            <w:pPr>
              <w:pStyle w:val="CRCoverPage"/>
              <w:spacing w:after="0"/>
              <w:jc w:val="center"/>
              <w:rPr>
                <w:b/>
                <w:caps/>
                <w:noProof/>
              </w:rPr>
            </w:pPr>
            <w:r w:rsidRPr="00047EBE">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047EBE" w:rsidRDefault="00F75556" w:rsidP="00F75556">
            <w:pPr>
              <w:pStyle w:val="CRCoverPage"/>
              <w:spacing w:after="0"/>
              <w:jc w:val="center"/>
              <w:rPr>
                <w:b/>
                <w:caps/>
                <w:noProof/>
              </w:rPr>
            </w:pPr>
            <w:r w:rsidRPr="00047EBE">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34FE734"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AC3E698" w14:textId="7B4BF2A8" w:rsidR="00312A8F" w:rsidRDefault="00312A8F" w:rsidP="00312A8F">
      <w:pPr>
        <w:pStyle w:val="3"/>
        <w:tabs>
          <w:tab w:val="left" w:pos="8647"/>
        </w:tabs>
        <w:rPr>
          <w:lang w:eastAsia="zh-CN"/>
        </w:rPr>
      </w:pPr>
      <w:bookmarkStart w:id="2" w:name="_Toc138252875"/>
      <w:r>
        <w:rPr>
          <w:lang w:eastAsia="zh-CN"/>
        </w:rPr>
        <w:t>6.2A.2</w:t>
      </w:r>
      <w:r>
        <w:rPr>
          <w:lang w:eastAsia="zh-CN"/>
        </w:rPr>
        <w:tab/>
        <w:t>Contents of ML Model Provisioning</w:t>
      </w:r>
      <w:bookmarkEnd w:id="2"/>
    </w:p>
    <w:p w14:paraId="78724C6D" w14:textId="77777777" w:rsidR="00312A8F" w:rsidRDefault="00312A8F" w:rsidP="00312A8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53EAF16D" w14:textId="77777777" w:rsidR="00312A8F" w:rsidRDefault="00312A8F" w:rsidP="00312A8F">
      <w:pPr>
        <w:pStyle w:val="B1"/>
        <w:rPr>
          <w:lang w:eastAsia="zh-CN"/>
        </w:rPr>
      </w:pPr>
      <w:r>
        <w:rPr>
          <w:lang w:eastAsia="zh-CN"/>
        </w:rPr>
        <w:t>-</w:t>
      </w:r>
      <w:r>
        <w:rPr>
          <w:lang w:eastAsia="zh-CN"/>
        </w:rPr>
        <w:tab/>
        <w:t>Information of the analytics for which the requested ML model is to be used, including:</w:t>
      </w:r>
    </w:p>
    <w:p w14:paraId="773CB7F0" w14:textId="77777777" w:rsidR="00312A8F" w:rsidRDefault="00312A8F" w:rsidP="00312A8F">
      <w:pPr>
        <w:pStyle w:val="B2"/>
        <w:rPr>
          <w:lang w:eastAsia="zh-CN"/>
        </w:rPr>
      </w:pPr>
      <w:r>
        <w:rPr>
          <w:lang w:eastAsia="zh-CN"/>
        </w:rPr>
        <w:t>-</w:t>
      </w:r>
      <w:r>
        <w:rPr>
          <w:lang w:eastAsia="zh-CN"/>
        </w:rPr>
        <w:tab/>
        <w:t>A list of Analytics ID(s): identifies the analytics for which the ML model is used.</w:t>
      </w:r>
    </w:p>
    <w:p w14:paraId="6F696E1E" w14:textId="77777777" w:rsidR="00312A8F" w:rsidRDefault="00312A8F" w:rsidP="00312A8F">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3AB25F86" w14:textId="77777777" w:rsidR="00312A8F" w:rsidRDefault="00312A8F" w:rsidP="00312A8F">
      <w:pPr>
        <w:pStyle w:val="NO"/>
      </w:pPr>
      <w:r>
        <w:t>NOTE 1:</w:t>
      </w:r>
      <w:r>
        <w:tab/>
        <w:t>NF consumer information such as Vendor ID is defined in Stage 3.</w:t>
      </w:r>
    </w:p>
    <w:p w14:paraId="68075D70" w14:textId="77777777" w:rsidR="00312A8F" w:rsidRDefault="00312A8F" w:rsidP="00312A8F">
      <w:pPr>
        <w:pStyle w:val="B2"/>
        <w:rPr>
          <w:lang w:eastAsia="zh-CN"/>
        </w:rPr>
      </w:pPr>
      <w:r>
        <w:rPr>
          <w:lang w:eastAsia="zh-CN"/>
        </w:rPr>
        <w:t>-</w:t>
      </w:r>
      <w:r>
        <w:rPr>
          <w:lang w:eastAsia="zh-CN"/>
        </w:rPr>
        <w:tab/>
        <w:t>[OPTIONAL] Use case context: indicates the context of use of the analytics to select the most relevant ML model ML model.</w:t>
      </w:r>
    </w:p>
    <w:p w14:paraId="7D986FA5" w14:textId="77777777" w:rsidR="00312A8F" w:rsidRDefault="00312A8F" w:rsidP="00312A8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C00049A" w14:textId="77777777" w:rsidR="00312A8F" w:rsidRDefault="00312A8F" w:rsidP="00312A8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7BD64EF" w14:textId="77777777" w:rsidR="00312A8F" w:rsidRDefault="00312A8F" w:rsidP="00312A8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7D5E843" w14:textId="77777777" w:rsidR="00312A8F" w:rsidRDefault="00312A8F" w:rsidP="00312A8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43C1819" w14:textId="77777777" w:rsidR="00312A8F" w:rsidRDefault="00312A8F" w:rsidP="00312A8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075550C" w14:textId="77777777" w:rsidR="00312A8F" w:rsidRDefault="00312A8F" w:rsidP="00312A8F">
      <w:pPr>
        <w:pStyle w:val="B2"/>
        <w:rPr>
          <w:lang w:eastAsia="zh-CN"/>
        </w:rPr>
      </w:pPr>
      <w:r>
        <w:rPr>
          <w:lang w:eastAsia="zh-CN"/>
        </w:rPr>
        <w:t>-</w:t>
      </w:r>
      <w:r>
        <w:rPr>
          <w:lang w:eastAsia="zh-CN"/>
        </w:rPr>
        <w:tab/>
        <w:t>ML Model Reporting Information with the following parameters:</w:t>
      </w:r>
    </w:p>
    <w:p w14:paraId="304C584B" w14:textId="77777777" w:rsidR="00312A8F" w:rsidRDefault="00312A8F" w:rsidP="00312A8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BE41228" w14:textId="77777777" w:rsidR="00312A8F" w:rsidRDefault="00312A8F" w:rsidP="00312A8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79976DC" w14:textId="77777777" w:rsidR="00312A8F" w:rsidRDefault="00312A8F" w:rsidP="00312A8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571D4ED" w14:textId="77777777" w:rsidR="00312A8F" w:rsidRDefault="00312A8F" w:rsidP="00312A8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B025D72" w14:textId="77777777" w:rsidR="00312A8F" w:rsidRDefault="00312A8F" w:rsidP="00312A8F">
      <w:pPr>
        <w:pStyle w:val="NO"/>
      </w:pPr>
      <w:r>
        <w:t>NOTE 3:</w:t>
      </w:r>
      <w:r>
        <w:tab/>
        <w:t>This can be a subset of the possible Input Data specified for a certain analytics type.</w:t>
      </w:r>
    </w:p>
    <w:p w14:paraId="74C78D9E" w14:textId="77777777" w:rsidR="00312A8F" w:rsidRDefault="00312A8F" w:rsidP="00312A8F">
      <w:pPr>
        <w:pStyle w:val="B3"/>
      </w:pPr>
      <w:r>
        <w:t>-</w:t>
      </w:r>
      <w:r>
        <w:tab/>
        <w:t>the data sources that are expected to be used as a list of NF instance (or NF set) identifiers.</w:t>
      </w:r>
    </w:p>
    <w:p w14:paraId="2690D0E0" w14:textId="77777777" w:rsidR="00312A8F" w:rsidRDefault="00312A8F" w:rsidP="00312A8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CA9D933" w14:textId="77777777" w:rsidR="00312A8F" w:rsidRDefault="00312A8F" w:rsidP="00312A8F">
      <w:pPr>
        <w:pStyle w:val="B1"/>
        <w:rPr>
          <w:lang w:eastAsia="zh-CN"/>
        </w:rPr>
      </w:pPr>
      <w:r>
        <w:rPr>
          <w:lang w:eastAsia="zh-CN"/>
        </w:rPr>
        <w:t>-</w:t>
      </w:r>
      <w:r>
        <w:rPr>
          <w:lang w:eastAsia="zh-CN"/>
        </w:rPr>
        <w:tab/>
        <w:t>[OPTIONAL] Indication of supporting multiple ML models.</w:t>
      </w:r>
    </w:p>
    <w:p w14:paraId="3AFE395E" w14:textId="77777777" w:rsidR="00312A8F" w:rsidRDefault="00312A8F" w:rsidP="00312A8F">
      <w:pPr>
        <w:pStyle w:val="B1"/>
        <w:rPr>
          <w:lang w:eastAsia="zh-CN"/>
        </w:rPr>
      </w:pPr>
      <w:r>
        <w:rPr>
          <w:lang w:eastAsia="zh-CN"/>
        </w:rPr>
        <w:t>-</w:t>
      </w:r>
      <w:r>
        <w:rPr>
          <w:lang w:eastAsia="zh-CN"/>
        </w:rPr>
        <w:tab/>
        <w:t>[OPTIONAL] Accuracy level(s) of Interest.</w:t>
      </w:r>
    </w:p>
    <w:p w14:paraId="45EB9BB2" w14:textId="77777777" w:rsidR="00312A8F" w:rsidRDefault="00312A8F" w:rsidP="00312A8F">
      <w:pPr>
        <w:pStyle w:val="B1"/>
        <w:rPr>
          <w:lang w:eastAsia="zh-CN"/>
        </w:rPr>
      </w:pPr>
      <w:r>
        <w:rPr>
          <w:lang w:eastAsia="zh-CN"/>
        </w:rPr>
        <w:t>-</w:t>
      </w:r>
      <w:r>
        <w:rPr>
          <w:lang w:eastAsia="zh-CN"/>
        </w:rPr>
        <w:tab/>
        <w:t>[OPTIONAL] Time when model is needed: indicates the latest time when the consumer expects to receive the ML model(s).</w:t>
      </w:r>
    </w:p>
    <w:p w14:paraId="7AC0DF9D" w14:textId="77777777" w:rsidR="00312A8F" w:rsidRDefault="00312A8F" w:rsidP="00312A8F">
      <w:pPr>
        <w:pStyle w:val="B1"/>
        <w:rPr>
          <w:lang w:eastAsia="zh-CN"/>
        </w:rPr>
      </w:pPr>
      <w:r>
        <w:rPr>
          <w:lang w:eastAsia="zh-CN"/>
        </w:rPr>
        <w:t>-</w:t>
      </w:r>
      <w:r>
        <w:rPr>
          <w:lang w:eastAsia="zh-CN"/>
        </w:rPr>
        <w:tab/>
        <w:t>[OPTIONAL] Number of ML model(s), indicating the maximum number of Multiple ML models the ML Model provider e.g. NWDAF(MTLF) could provide to the consumers of the ML model(s).</w:t>
      </w:r>
    </w:p>
    <w:p w14:paraId="544F9613" w14:textId="77777777" w:rsidR="00312A8F" w:rsidRDefault="00312A8F" w:rsidP="00312A8F">
      <w:pPr>
        <w:pStyle w:val="NO"/>
      </w:pPr>
      <w:r>
        <w:t>NOTE 4:</w:t>
      </w:r>
      <w:r>
        <w:tab/>
        <w:t>Multiple ML models Filter Information are composed by Indication of supporting multiple ML models, Accuracy level(s) of Interest, Number of ML model(s).</w:t>
      </w:r>
    </w:p>
    <w:p w14:paraId="0C3D437A" w14:textId="77777777" w:rsidR="00312A8F" w:rsidRDefault="00312A8F" w:rsidP="00312A8F">
      <w:pPr>
        <w:pStyle w:val="B1"/>
        <w:rPr>
          <w:lang w:eastAsia="zh-CN"/>
        </w:rPr>
      </w:pPr>
      <w:r>
        <w:rPr>
          <w:lang w:eastAsia="zh-CN"/>
        </w:rPr>
        <w:t>-</w:t>
      </w:r>
      <w:r>
        <w:rPr>
          <w:lang w:eastAsia="zh-CN"/>
        </w:rPr>
        <w:tab/>
        <w:t xml:space="preserve">[OPTIONAL]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25525A5E" w14:textId="77777777" w:rsidR="00312A8F" w:rsidRDefault="00312A8F" w:rsidP="00312A8F">
      <w:pPr>
        <w:pStyle w:val="B1"/>
        <w:rPr>
          <w:lang w:eastAsia="zh-CN"/>
        </w:rPr>
      </w:pPr>
      <w:r>
        <w:rPr>
          <w:lang w:eastAsia="zh-CN"/>
        </w:rPr>
        <w:t>-</w:t>
      </w:r>
      <w:r>
        <w:rPr>
          <w:lang w:eastAsia="zh-CN"/>
        </w:rPr>
        <w:tab/>
        <w:t>[OPTIONAL] ML Model Accuracy Monitoring Information with the following parameters:</w:t>
      </w:r>
    </w:p>
    <w:p w14:paraId="636180B8" w14:textId="77777777" w:rsidR="00312A8F" w:rsidRDefault="00312A8F" w:rsidP="00312A8F">
      <w:pPr>
        <w:pStyle w:val="B2"/>
      </w:pPr>
      <w:r>
        <w:t>-</w:t>
      </w:r>
      <w:r>
        <w:tab/>
        <w:t xml:space="preserve">[OPTIONAL] Analytics Accuracy Threshold: indicating the accuracy threshold of the ML Model requested by the consumer. It also can be used as an indication that the MTLF is triggered to execute the accuracy monitoring operations for the ML Model provisioned to </w:t>
      </w:r>
      <w:proofErr w:type="spellStart"/>
      <w:r>
        <w:t>AnLF</w:t>
      </w:r>
      <w:proofErr w:type="spellEnd"/>
      <w:r>
        <w:t>.</w:t>
      </w:r>
    </w:p>
    <w:p w14:paraId="2E93F201" w14:textId="1877FE95" w:rsidR="00312A8F" w:rsidRDefault="00312A8F" w:rsidP="00312A8F">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4E6E5B3E" w14:textId="180D54E7" w:rsidR="0086380B" w:rsidRPr="0086380B" w:rsidRDefault="0086380B" w:rsidP="0086380B">
      <w:pPr>
        <w:pStyle w:val="B2"/>
        <w:rPr>
          <w:lang w:eastAsia="zh-CN"/>
        </w:rPr>
      </w:pPr>
      <w:r>
        <w:rPr>
          <w:rFonts w:hint="eastAsia"/>
          <w:lang w:eastAsia="zh-CN"/>
        </w:rPr>
        <w:t>-</w:t>
      </w:r>
      <w:r>
        <w:rPr>
          <w:lang w:eastAsia="zh-CN"/>
        </w:rPr>
        <w:t xml:space="preserve">    [OPTIONAL]  </w:t>
      </w:r>
      <w:r>
        <w:rPr>
          <w:lang w:eastAsia="ja-JP"/>
        </w:rPr>
        <w:t>ML Model Identifier if available: indicates the Model that the data c</w:t>
      </w:r>
      <w:r w:rsidRPr="00312A8F">
        <w:rPr>
          <w:lang w:eastAsia="ja-JP"/>
        </w:rPr>
        <w:t xml:space="preserve">orresponding to the </w:t>
      </w:r>
      <w:proofErr w:type="spellStart"/>
      <w:r w:rsidRPr="00312A8F">
        <w:rPr>
          <w:lang w:eastAsia="ja-JP"/>
        </w:rPr>
        <w:t>DataSetTag</w:t>
      </w:r>
      <w:proofErr w:type="spellEnd"/>
      <w:r>
        <w:rPr>
          <w:lang w:eastAsia="ja-JP"/>
        </w:rPr>
        <w:t xml:space="preserve"> is </w:t>
      </w:r>
      <w:r w:rsidR="00B86213">
        <w:rPr>
          <w:lang w:eastAsia="ja-JP"/>
        </w:rPr>
        <w:t>related</w:t>
      </w:r>
      <w:r>
        <w:rPr>
          <w:lang w:eastAsia="ja-JP"/>
        </w:rPr>
        <w:t xml:space="preserve"> to. </w:t>
      </w:r>
      <w:r w:rsidR="00217AF2" w:rsidRPr="005D2CF1">
        <w:rPr>
          <w:lang w:eastAsia="zh-CN"/>
        </w:rPr>
        <w:t>(in the case of subscription</w:t>
      </w:r>
      <w:r w:rsidR="001F4651" w:rsidRPr="001F4651">
        <w:rPr>
          <w:lang w:eastAsia="zh-CN"/>
        </w:rPr>
        <w:t xml:space="preserve"> </w:t>
      </w:r>
      <w:r w:rsidR="001F4651" w:rsidRPr="005D2CF1">
        <w:rPr>
          <w:lang w:eastAsia="zh-CN"/>
        </w:rPr>
        <w:t>modification</w:t>
      </w:r>
      <w:r w:rsidR="00217AF2" w:rsidRPr="005D2CF1">
        <w:rPr>
          <w:lang w:eastAsia="zh-CN"/>
        </w:rPr>
        <w:t>)</w:t>
      </w:r>
    </w:p>
    <w:p w14:paraId="232D9E75" w14:textId="77777777" w:rsidR="0086380B" w:rsidRDefault="0086380B" w:rsidP="0086380B">
      <w:pPr>
        <w:rPr>
          <w:lang w:eastAsia="zh-CN"/>
        </w:rPr>
      </w:pPr>
      <w:r>
        <w:rPr>
          <w:lang w:eastAsia="zh-CN"/>
        </w:rPr>
        <w:t>The NWDAF containing MTLF provides to the consumer of the ML model provisioning service operations as described in clause 7.5 and 7.6, the output information as listed below:</w:t>
      </w:r>
    </w:p>
    <w:p w14:paraId="2824B1F1" w14:textId="77777777" w:rsidR="0086380B" w:rsidRDefault="0086380B" w:rsidP="0086380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22CB3BD0" w14:textId="77777777" w:rsidR="0086380B" w:rsidRDefault="0086380B" w:rsidP="0086380B">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69C260CE" w14:textId="77777777" w:rsidR="0086380B" w:rsidRDefault="0086380B" w:rsidP="0086380B">
      <w:pPr>
        <w:pStyle w:val="B1"/>
        <w:rPr>
          <w:lang w:eastAsia="zh-CN"/>
        </w:rPr>
      </w:pPr>
      <w:r>
        <w:rPr>
          <w:lang w:eastAsia="zh-CN"/>
        </w:rPr>
        <w:tab/>
        <w:t>ML Model Information, which includes:</w:t>
      </w:r>
    </w:p>
    <w:p w14:paraId="6108B6E8" w14:textId="62CE98FA" w:rsidR="0086380B" w:rsidRDefault="0086380B" w:rsidP="0086380B">
      <w:pPr>
        <w:pStyle w:val="B2"/>
        <w:rPr>
          <w:lang w:eastAsia="zh-CN"/>
        </w:rPr>
      </w:pPr>
      <w:r>
        <w:rPr>
          <w:lang w:eastAsia="zh-CN"/>
        </w:rPr>
        <w:t>-</w:t>
      </w:r>
      <w:r>
        <w:rPr>
          <w:lang w:eastAsia="zh-CN"/>
        </w:rPr>
        <w:tab/>
        <w:t>the ML model file address (e.g. URL or FQDN); or</w:t>
      </w:r>
    </w:p>
    <w:p w14:paraId="265DD260" w14:textId="77777777" w:rsidR="0086380B" w:rsidRDefault="0086380B" w:rsidP="0086380B">
      <w:pPr>
        <w:pStyle w:val="B2"/>
        <w:rPr>
          <w:lang w:eastAsia="zh-CN"/>
        </w:rPr>
      </w:pPr>
      <w:r>
        <w:rPr>
          <w:lang w:eastAsia="zh-CN"/>
        </w:rPr>
        <w:t>-</w:t>
      </w:r>
      <w:r>
        <w:rPr>
          <w:lang w:eastAsia="zh-CN"/>
        </w:rPr>
        <w:tab/>
        <w:t>[OPTIONAL] ML model degradation indicator: indicates whether the provided ML model is degraded.</w:t>
      </w:r>
    </w:p>
    <w:p w14:paraId="785C7C85" w14:textId="77777777" w:rsidR="0086380B" w:rsidRDefault="0086380B" w:rsidP="0086380B">
      <w:pPr>
        <w:pStyle w:val="B2"/>
        <w:rPr>
          <w:lang w:eastAsia="zh-CN"/>
        </w:rPr>
      </w:pPr>
      <w:r>
        <w:rPr>
          <w:lang w:eastAsia="zh-CN"/>
        </w:rPr>
        <w:t>-</w:t>
      </w:r>
      <w:r>
        <w:rPr>
          <w:lang w:eastAsia="zh-CN"/>
        </w:rPr>
        <w:tab/>
        <w:t>[OPTIONAL] Validity period: indicates time period when the provided ML Model Information applies.</w:t>
      </w:r>
    </w:p>
    <w:p w14:paraId="0F21FDBE" w14:textId="77777777" w:rsidR="0086380B" w:rsidRDefault="0086380B" w:rsidP="0086380B">
      <w:pPr>
        <w:pStyle w:val="B2"/>
        <w:rPr>
          <w:lang w:eastAsia="zh-CN"/>
        </w:rPr>
      </w:pPr>
      <w:r>
        <w:rPr>
          <w:lang w:eastAsia="zh-CN"/>
        </w:rPr>
        <w:t>-</w:t>
      </w:r>
      <w:r>
        <w:rPr>
          <w:lang w:eastAsia="zh-CN"/>
        </w:rPr>
        <w:tab/>
        <w:t>[OPTIONAL] Spatial validity: indicates Area where the provided ML Model Information applies.</w:t>
      </w:r>
    </w:p>
    <w:p w14:paraId="26102C94" w14:textId="77777777" w:rsidR="0086380B" w:rsidRDefault="0086380B" w:rsidP="0086380B">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58AF957" w14:textId="77777777" w:rsidR="0086380B" w:rsidRDefault="0086380B" w:rsidP="0086380B">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4F8C54B3" w14:textId="77777777" w:rsidR="0086380B" w:rsidRDefault="0086380B" w:rsidP="0086380B">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59A258D" w14:textId="77777777" w:rsidR="0086380B" w:rsidRDefault="0086380B" w:rsidP="0086380B">
      <w:pPr>
        <w:pStyle w:val="B3"/>
      </w:pPr>
      <w:r>
        <w:t>-</w:t>
      </w:r>
      <w:r>
        <w:tab/>
        <w:t>the data sources related to the "Input Data" that were used for ML model training.</w:t>
      </w:r>
    </w:p>
    <w:p w14:paraId="159F79DA" w14:textId="77777777" w:rsidR="0086380B" w:rsidRDefault="0086380B" w:rsidP="0086380B">
      <w:pPr>
        <w:pStyle w:val="B2"/>
        <w:rPr>
          <w:lang w:eastAsia="zh-CN"/>
        </w:rPr>
      </w:pPr>
      <w:r>
        <w:rPr>
          <w:lang w:eastAsia="zh-CN"/>
        </w:rPr>
        <w:t>-</w:t>
      </w:r>
      <w:r>
        <w:rPr>
          <w:lang w:eastAsia="zh-CN"/>
        </w:rPr>
        <w:tab/>
        <w:t>ADRF (Set) ID.</w:t>
      </w:r>
    </w:p>
    <w:p w14:paraId="4E51EF56" w14:textId="0C97B66D" w:rsidR="006472E9" w:rsidRDefault="0086380B" w:rsidP="006472E9">
      <w:pPr>
        <w:pStyle w:val="B2"/>
        <w:rPr>
          <w:lang w:eastAsia="zh-CN"/>
        </w:rPr>
      </w:pPr>
      <w:r>
        <w:tab/>
      </w:r>
      <w:r w:rsidR="006472E9">
        <w:rPr>
          <w:lang w:eastAsia="zh-CN"/>
        </w:rPr>
        <w:t>When ADRF (Set) ID is provisioned</w:t>
      </w:r>
      <w:ins w:id="3" w:author="Huawei" w:date="2023-09-18T11:41:00Z">
        <w:r w:rsidR="006472E9">
          <w:rPr>
            <w:lang w:eastAsia="zh-CN"/>
          </w:rPr>
          <w:t xml:space="preserve"> </w:t>
        </w:r>
        <w:r w:rsidR="006472E9">
          <w:t xml:space="preserve">and the MTLF authorizes the NF Service Consumer to retrieve all </w:t>
        </w:r>
      </w:ins>
      <w:ins w:id="4" w:author="Huawei" w:date="2023-09-28T11:23:00Z">
        <w:r w:rsidR="000D1C45">
          <w:t xml:space="preserve">ML </w:t>
        </w:r>
      </w:ins>
      <w:ins w:id="5" w:author="Huawei" w:date="2023-09-18T11:41:00Z">
        <w:r w:rsidR="006472E9">
          <w:t xml:space="preserve">models corresponding to </w:t>
        </w:r>
        <w:r w:rsidR="006472E9">
          <w:rPr>
            <w:rFonts w:hint="eastAsia"/>
            <w:lang w:eastAsia="zh-CN"/>
          </w:rPr>
          <w:t>a</w:t>
        </w:r>
        <w:r w:rsidR="006472E9">
          <w:t xml:space="preserve"> Storage Trans</w:t>
        </w:r>
      </w:ins>
      <w:ins w:id="6" w:author="Huawei" w:date="2023-09-28T15:17:00Z">
        <w:r w:rsidR="00024DD9">
          <w:t>ac</w:t>
        </w:r>
      </w:ins>
      <w:ins w:id="7" w:author="Huawei" w:date="2023-09-18T11:41:00Z">
        <w:r w:rsidR="006472E9">
          <w:t>tion ID</w:t>
        </w:r>
      </w:ins>
      <w:r w:rsidR="006472E9">
        <w:rPr>
          <w:lang w:eastAsia="zh-CN"/>
        </w:rPr>
        <w:t>, a Storage Transaction ID may also be provisioned.</w:t>
      </w:r>
    </w:p>
    <w:p w14:paraId="35545152" w14:textId="77777777" w:rsidR="0086380B" w:rsidRDefault="0086380B" w:rsidP="0086380B">
      <w:pPr>
        <w:pStyle w:val="NO"/>
      </w:pPr>
      <w:r>
        <w:t>NOTE 5:</w:t>
      </w:r>
      <w:r>
        <w:tab/>
        <w:t>This can be a subset of the possible Input Data specified for a certain analytics type.</w:t>
      </w:r>
    </w:p>
    <w:p w14:paraId="7EC07D38" w14:textId="77777777" w:rsidR="0086380B" w:rsidRDefault="0086380B" w:rsidP="0086380B">
      <w:pPr>
        <w:pStyle w:val="B3"/>
      </w:pPr>
      <w:r>
        <w:t>-</w:t>
      </w:r>
      <w:r>
        <w:tab/>
        <w:t>the data sources that have been used as a list of NF instance (or NF set) identifiers.</w:t>
      </w:r>
    </w:p>
    <w:p w14:paraId="3990C3A8" w14:textId="77777777" w:rsidR="0086380B" w:rsidRDefault="0086380B" w:rsidP="0086380B">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1AED6AE" w14:textId="77777777" w:rsidR="0086380B" w:rsidRDefault="0086380B" w:rsidP="0086380B">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2B6E921A" w14:textId="77777777" w:rsidR="0086380B" w:rsidRDefault="0086380B" w:rsidP="0086380B">
      <w:pPr>
        <w:pStyle w:val="B1"/>
      </w:pPr>
      <w:r>
        <w:t>-</w:t>
      </w:r>
      <w:r>
        <w:tab/>
        <w:t>[OPTIONAL]ML Model Accuracy Information: indicates the accuracy of the ML model if analytics accuracy threshold is requested, which includes:</w:t>
      </w:r>
    </w:p>
    <w:p w14:paraId="4BE7AE76" w14:textId="77777777" w:rsidR="0086380B" w:rsidRDefault="0086380B" w:rsidP="0086380B">
      <w:pPr>
        <w:pStyle w:val="B2"/>
        <w:rPr>
          <w:lang w:eastAsia="zh-CN"/>
        </w:rPr>
      </w:pPr>
      <w:r>
        <w:rPr>
          <w:lang w:eastAsia="zh-CN"/>
        </w:rPr>
        <w:t>-</w:t>
      </w:r>
      <w:r>
        <w:rPr>
          <w:lang w:eastAsia="zh-CN"/>
        </w:rPr>
        <w:tab/>
        <w:t>the accuracy information of the ML model.</w:t>
      </w:r>
    </w:p>
    <w:p w14:paraId="1EF98A83" w14:textId="62F10574" w:rsidR="0086380B" w:rsidRDefault="0086380B" w:rsidP="00902E53">
      <w:pPr>
        <w:pStyle w:val="B1"/>
      </w:pPr>
      <w:r>
        <w:t>-</w:t>
      </w:r>
      <w:r>
        <w:tab/>
        <w:t>[OPTIONAL] ML model metric (i.e. ML Model Accuracy)</w:t>
      </w:r>
    </w:p>
    <w:p w14:paraId="536B15D2" w14:textId="4E30FB98" w:rsidR="00CE3131" w:rsidRDefault="00CE3131" w:rsidP="00902E53">
      <w:pPr>
        <w:pStyle w:val="B1"/>
      </w:pPr>
    </w:p>
    <w:p w14:paraId="3B468D9D" w14:textId="0737F79B" w:rsidR="00CE3131" w:rsidRDefault="00CE3131" w:rsidP="00CE3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830DC0C" w14:textId="15768C6F" w:rsidR="00CE3131" w:rsidRDefault="00CE3131" w:rsidP="00CE3131">
      <w:pPr>
        <w:pStyle w:val="B1"/>
        <w:ind w:left="0" w:firstLine="0"/>
      </w:pPr>
    </w:p>
    <w:p w14:paraId="49CACEFC" w14:textId="77777777" w:rsidR="00CE3131" w:rsidRDefault="00CE3131" w:rsidP="00CE3131">
      <w:pPr>
        <w:pStyle w:val="3"/>
        <w:rPr>
          <w:lang w:eastAsia="ko-KR"/>
        </w:rPr>
      </w:pPr>
      <w:bookmarkStart w:id="8" w:name="_Toc138252884"/>
      <w:r>
        <w:rPr>
          <w:lang w:eastAsia="ko-KR"/>
        </w:rPr>
        <w:t>6.2B.7</w:t>
      </w:r>
      <w:r>
        <w:rPr>
          <w:lang w:eastAsia="ko-KR"/>
        </w:rPr>
        <w:tab/>
        <w:t>ML model retrieval from ADRF</w:t>
      </w:r>
      <w:bookmarkEnd w:id="8"/>
    </w:p>
    <w:p w14:paraId="047367ED" w14:textId="77777777" w:rsidR="00CE3131" w:rsidRDefault="00CE3131" w:rsidP="00CE3131">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xml:space="preserve">) </w:t>
      </w:r>
      <w:bookmarkStart w:id="9" w:name="_Hlk144835957"/>
      <w:r>
        <w:rPr>
          <w:lang w:eastAsia="ko-KR"/>
        </w:rPr>
        <w:t>to retrieve ML models from an ADRF.</w:t>
      </w:r>
      <w:bookmarkEnd w:id="9"/>
    </w:p>
    <w:p w14:paraId="5A66A26C" w14:textId="77777777" w:rsidR="00CE3131" w:rsidRDefault="00CE3131" w:rsidP="00CE3131">
      <w:pPr>
        <w:pStyle w:val="TH"/>
      </w:pPr>
      <w:r>
        <w:object w:dxaOrig="10125" w:dyaOrig="7966" w14:anchorId="21BC2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54.75pt" o:ole="">
            <v:imagedata r:id="rId13" o:title=""/>
          </v:shape>
          <o:OLEObject Type="Embed" ProgID="Visio.Drawing.15" ShapeID="_x0000_i1025" DrawAspect="Content" ObjectID="_1760519831" r:id="rId14"/>
        </w:object>
      </w:r>
    </w:p>
    <w:p w14:paraId="2E71F356" w14:textId="77777777" w:rsidR="00CE3131" w:rsidRDefault="00CE3131" w:rsidP="00CE3131">
      <w:pPr>
        <w:pStyle w:val="TF"/>
      </w:pPr>
      <w:r>
        <w:t>Figure 6.2B.7-1: Procedure for ML model(s) retrieval from ADRF</w:t>
      </w:r>
    </w:p>
    <w:p w14:paraId="6490E582" w14:textId="77777777" w:rsidR="00CE3131" w:rsidRDefault="00CE3131" w:rsidP="00CE3131">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25C1A011" w14:textId="77777777" w:rsidR="00CE3131" w:rsidRDefault="00CE3131" w:rsidP="00CE3131">
      <w:pPr>
        <w:pStyle w:val="B1"/>
      </w:pPr>
      <w:r>
        <w:t>2.</w:t>
      </w:r>
      <w:r>
        <w:tab/>
        <w:t>The NWDAF containing MTLF determines whether the set of ML Model(s) associated with a/an (set of) Analytics ID(s) should be retrieved from the ADRF.</w:t>
      </w:r>
    </w:p>
    <w:p w14:paraId="10267EFA" w14:textId="77777777" w:rsidR="00CE3131" w:rsidRDefault="00CE3131" w:rsidP="00CE3131">
      <w:pPr>
        <w:pStyle w:val="B1"/>
      </w:pPr>
      <w:r>
        <w:tab/>
        <w:t>When NWDAF containing MTLF authorizes the NF consumer to retrieve the ML model(s) stored in the ADRF directly, steps 3 and 4 is skipped.</w:t>
      </w:r>
    </w:p>
    <w:p w14:paraId="2FE1E548" w14:textId="77777777" w:rsidR="00CE3131" w:rsidRDefault="00CE3131" w:rsidP="00CE3131">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0825D84C" w14:textId="77777777" w:rsidR="00CE3131" w:rsidRDefault="00CE3131" w:rsidP="00CE3131">
      <w:pPr>
        <w:pStyle w:val="NO"/>
      </w:pPr>
      <w:r>
        <w:t>NOTE:</w:t>
      </w:r>
      <w:r>
        <w:tab/>
        <w:t>How NWDAF containing MTLF and ADRF authorizes the NF Consumer is in scope of SA WG3.</w:t>
      </w:r>
    </w:p>
    <w:p w14:paraId="2EE7869F" w14:textId="77777777" w:rsidR="00CE3131" w:rsidRDefault="00CE3131" w:rsidP="00CE3131">
      <w:pPr>
        <w:pStyle w:val="B1"/>
      </w:pPr>
      <w:r>
        <w:t>3.</w:t>
      </w:r>
      <w:r>
        <w:tab/>
        <w:t xml:space="preserve">The ADRF service consumer (NWDAF containing MTLF) requests for the ML model stored in ADRF by invoking the </w:t>
      </w:r>
      <w:proofErr w:type="spellStart"/>
      <w:r>
        <w:t>Nadrf_MLModelManagement_Retrieve</w:t>
      </w:r>
      <w:proofErr w:type="spellEnd"/>
      <w:r>
        <w:t xml:space="preserve"> request (Storage Transaction Identifier or one or more unique ML model Identifier(s)) service operation.</w:t>
      </w:r>
    </w:p>
    <w:p w14:paraId="03243F48" w14:textId="4DC02E0B" w:rsidR="00CE3131" w:rsidRDefault="00CE3131" w:rsidP="00CE3131">
      <w:pPr>
        <w:pStyle w:val="B1"/>
      </w:pPr>
      <w:r>
        <w:t>4.</w:t>
      </w:r>
      <w:r>
        <w:tab/>
        <w:t xml:space="preserve">The ADRF sends </w:t>
      </w:r>
      <w:proofErr w:type="spellStart"/>
      <w:r>
        <w:t>Nadrf_MLModelManagement_Retrieve</w:t>
      </w:r>
      <w:proofErr w:type="spellEnd"/>
      <w:r>
        <w:t xml:space="preserve"> response (address(</w:t>
      </w:r>
      <w:proofErr w:type="spellStart"/>
      <w:r>
        <w:t>es</w:t>
      </w:r>
      <w:proofErr w:type="spellEnd"/>
      <w:r>
        <w:t>) e.g., URL or FQDN of Model file(s) stored in ADRF) service operation.</w:t>
      </w:r>
    </w:p>
    <w:p w14:paraId="4C9332A7" w14:textId="063D894B" w:rsidR="00BF4A19" w:rsidRDefault="00BF4A19" w:rsidP="00BF4A19">
      <w:pPr>
        <w:pStyle w:val="B1"/>
        <w:rPr>
          <w:ins w:id="10" w:author="Huawei" w:date="2023-09-28T11:01:00Z"/>
        </w:rPr>
      </w:pPr>
      <w:r>
        <w:rPr>
          <w:rFonts w:hint="eastAsia"/>
          <w:lang w:eastAsia="zh-CN"/>
        </w:rPr>
        <w:t>5</w:t>
      </w:r>
      <w:r>
        <w:rPr>
          <w:lang w:eastAsia="zh-CN"/>
        </w:rPr>
        <w:t xml:space="preserve">.   </w:t>
      </w:r>
      <w:r>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11" w:author="Huawei" w:date="2023-09-28T11:01:00Z">
        <w:r w:rsidDel="00BF4A19">
          <w:delText xml:space="preserve">When ADRF (Set) ID is provided, a Storage Transaction Identifier may be provided. </w:delText>
        </w:r>
      </w:del>
      <w:r>
        <w:t>The ADRF(Set) ID in included only when the NWDAF containing MTLF authorizes the NF consumer to retrieve the ML model(s) stored in the ADRF in step 2.</w:t>
      </w:r>
      <w:ins w:id="12" w:author="Huawei" w:date="2023-09-28T11:01:00Z">
        <w:r>
          <w:rPr>
            <w:rFonts w:hint="eastAsia"/>
            <w:lang w:eastAsia="zh-CN"/>
          </w:rPr>
          <w:t>When ADRF (Set) ID is provided</w:t>
        </w:r>
        <w:r>
          <w:rPr>
            <w:lang w:eastAsia="zh-CN"/>
          </w:rPr>
          <w:t xml:space="preserve"> and</w:t>
        </w:r>
        <w:r>
          <w:t xml:space="preserve"> </w:t>
        </w:r>
        <w:r>
          <w:rPr>
            <w:rFonts w:hint="eastAsia"/>
            <w:lang w:eastAsia="zh-CN"/>
          </w:rPr>
          <w:t>the</w:t>
        </w:r>
        <w:r>
          <w:t xml:space="preserve"> NWDAF containing MTLF authorizes the NF Service Consumer to retrieve all </w:t>
        </w:r>
      </w:ins>
      <w:ins w:id="13" w:author="Huawei" w:date="2023-09-28T11:23:00Z">
        <w:r w:rsidR="000400D2">
          <w:t xml:space="preserve">ML </w:t>
        </w:r>
      </w:ins>
      <w:ins w:id="14" w:author="Huawei" w:date="2023-09-28T11:01:00Z">
        <w:r>
          <w:t xml:space="preserve">models corresponding to </w:t>
        </w:r>
        <w:r>
          <w:rPr>
            <w:rFonts w:hint="eastAsia"/>
            <w:lang w:eastAsia="zh-CN"/>
          </w:rPr>
          <w:t>a</w:t>
        </w:r>
        <w:r w:rsidR="00024DD9">
          <w:t xml:space="preserve"> Storage Trans</w:t>
        </w:r>
      </w:ins>
      <w:ins w:id="15" w:author="Huawei" w:date="2023-09-28T15:17:00Z">
        <w:r w:rsidR="00024DD9">
          <w:t>ac</w:t>
        </w:r>
      </w:ins>
      <w:ins w:id="16" w:author="Huawei" w:date="2023-09-28T11:01:00Z">
        <w:r>
          <w:t xml:space="preserve">tion </w:t>
        </w:r>
      </w:ins>
      <w:ins w:id="17" w:author="Huawei" w:date="2023-09-28T11:04:00Z">
        <w:r w:rsidR="00490E3E">
          <w:rPr>
            <w:lang w:eastAsia="zh-CN"/>
          </w:rPr>
          <w:t>ID</w:t>
        </w:r>
      </w:ins>
      <w:ins w:id="18" w:author="Huawei" w:date="2023-09-28T11:01:00Z">
        <w:r>
          <w:t xml:space="preserve">, the Storage Transaction </w:t>
        </w:r>
      </w:ins>
      <w:ins w:id="19" w:author="Huawei" w:date="2023-09-28T11:04:00Z">
        <w:r w:rsidR="00490E3E">
          <w:t>ID</w:t>
        </w:r>
      </w:ins>
      <w:ins w:id="20" w:author="Huawei" w:date="2023-09-28T11:01:00Z">
        <w:r>
          <w:t xml:space="preserve"> may be provided.</w:t>
        </w:r>
        <w:r w:rsidRPr="00784068">
          <w:t xml:space="preserve"> </w:t>
        </w:r>
        <w:r>
          <w:t xml:space="preserve">In other cases, the </w:t>
        </w:r>
      </w:ins>
      <w:ins w:id="21" w:author="Huawei" w:date="2023-09-28T11:05:00Z">
        <w:r w:rsidR="003A0E3C">
          <w:t>NWDAF containing MTLF</w:t>
        </w:r>
      </w:ins>
      <w:ins w:id="22" w:author="Huawei" w:date="2023-09-28T11:01:00Z">
        <w:r>
          <w:t xml:space="preserve"> </w:t>
        </w:r>
      </w:ins>
      <w:ins w:id="23" w:author="Huawei" w:date="2023-09-28T11:05:00Z">
        <w:r w:rsidR="005F71B4">
          <w:t>o</w:t>
        </w:r>
      </w:ins>
      <w:ins w:id="24" w:author="Huawei" w:date="2023-09-28T11:01:00Z">
        <w:r>
          <w:t xml:space="preserve">nly provide ML Model </w:t>
        </w:r>
      </w:ins>
      <w:ins w:id="25" w:author="Huawei" w:date="2023-09-28T11:02:00Z">
        <w:r>
          <w:rPr>
            <w:rFonts w:hint="eastAsia"/>
            <w:lang w:eastAsia="zh-CN"/>
          </w:rPr>
          <w:t>i</w:t>
        </w:r>
      </w:ins>
      <w:ins w:id="26" w:author="Huawei" w:date="2023-09-28T11:01:00Z">
        <w:r>
          <w:t>dentifier</w:t>
        </w:r>
      </w:ins>
      <w:ins w:id="27" w:author="Huawei" w:date="2023-09-28T11:02:00Z">
        <w:r>
          <w:rPr>
            <w:rFonts w:hint="eastAsia"/>
            <w:lang w:eastAsia="zh-CN"/>
          </w:rPr>
          <w:t>(</w:t>
        </w:r>
        <w:r>
          <w:rPr>
            <w:lang w:eastAsia="zh-CN"/>
          </w:rPr>
          <w:t>s)</w:t>
        </w:r>
      </w:ins>
      <w:ins w:id="28" w:author="Huawei" w:date="2023-09-28T11:01:00Z">
        <w:r>
          <w:t>.</w:t>
        </w:r>
      </w:ins>
    </w:p>
    <w:p w14:paraId="2AEED01F" w14:textId="77777777" w:rsidR="00CE3131" w:rsidRDefault="00CE3131" w:rsidP="00CE3131">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Nadrf_MLModelManagement_Retrieve</w:t>
      </w:r>
      <w:proofErr w:type="spellEnd"/>
      <w:r>
        <w:t xml:space="preserve"> Subscribe/Request (Storage Transaction Identifier or one or more unique ML Model identifier(s)) service operation to get the ML model stored in ADRF.</w:t>
      </w:r>
    </w:p>
    <w:p w14:paraId="7FF62A27" w14:textId="732227F5" w:rsidR="00CE3131" w:rsidRPr="00F83219" w:rsidRDefault="00CE3131" w:rsidP="00F83219">
      <w:pPr>
        <w:pStyle w:val="B1"/>
      </w:pPr>
      <w:r>
        <w:t>7.</w:t>
      </w:r>
      <w:r>
        <w:tab/>
        <w:t xml:space="preserve">The ADRF sends </w:t>
      </w:r>
      <w:proofErr w:type="spellStart"/>
      <w:r>
        <w:t>Nadrf_MLModelManagement_Retrieve</w:t>
      </w:r>
      <w:proofErr w:type="spellEnd"/>
      <w:r>
        <w:t xml:space="preserve"> notify/ response (ML Model identifier(s) and </w:t>
      </w:r>
      <w:proofErr w:type="gramStart"/>
      <w:r>
        <w:t>address(</w:t>
      </w:r>
      <w:proofErr w:type="gramEnd"/>
      <w:r>
        <w:t>es) of Model file(s) stored in ADRF to the NWDAF service consumer.</w:t>
      </w:r>
    </w:p>
    <w:p w14:paraId="7BCD862E" w14:textId="218050A1" w:rsidR="00307DE7" w:rsidRPr="0042466D" w:rsidRDefault="00307DE7" w:rsidP="00307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902E53" w:rsidRDefault="00307DE7">
      <w:pPr>
        <w:rPr>
          <w:noProof/>
        </w:rPr>
      </w:pPr>
    </w:p>
    <w:sectPr w:rsidR="00307DE7" w:rsidRPr="00902E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E9467" w14:textId="77777777" w:rsidR="00934282" w:rsidRDefault="00934282">
      <w:r>
        <w:separator/>
      </w:r>
    </w:p>
  </w:endnote>
  <w:endnote w:type="continuationSeparator" w:id="0">
    <w:p w14:paraId="3C62D55C" w14:textId="77777777" w:rsidR="00934282" w:rsidRDefault="0093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F5D0A" w14:textId="77777777" w:rsidR="00934282" w:rsidRDefault="00934282">
      <w:r>
        <w:separator/>
      </w:r>
    </w:p>
  </w:footnote>
  <w:footnote w:type="continuationSeparator" w:id="0">
    <w:p w14:paraId="7F2074FF" w14:textId="77777777" w:rsidR="00934282" w:rsidRDefault="00934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2C1"/>
    <w:rsid w:val="00022E4A"/>
    <w:rsid w:val="00024DD9"/>
    <w:rsid w:val="00033F15"/>
    <w:rsid w:val="000400D2"/>
    <w:rsid w:val="0004456D"/>
    <w:rsid w:val="000479EC"/>
    <w:rsid w:val="00047EBE"/>
    <w:rsid w:val="0005162E"/>
    <w:rsid w:val="00057346"/>
    <w:rsid w:val="00061D6B"/>
    <w:rsid w:val="00095704"/>
    <w:rsid w:val="000A6394"/>
    <w:rsid w:val="000B36E1"/>
    <w:rsid w:val="000B7FED"/>
    <w:rsid w:val="000C038A"/>
    <w:rsid w:val="000C38AA"/>
    <w:rsid w:val="000C50F0"/>
    <w:rsid w:val="000C5814"/>
    <w:rsid w:val="000C6598"/>
    <w:rsid w:val="000D1C45"/>
    <w:rsid w:val="000D44B3"/>
    <w:rsid w:val="00134E80"/>
    <w:rsid w:val="00135A29"/>
    <w:rsid w:val="001412A9"/>
    <w:rsid w:val="00143D26"/>
    <w:rsid w:val="00145D43"/>
    <w:rsid w:val="00162BE7"/>
    <w:rsid w:val="00181B72"/>
    <w:rsid w:val="00192C46"/>
    <w:rsid w:val="00193E92"/>
    <w:rsid w:val="00194C78"/>
    <w:rsid w:val="001A08B3"/>
    <w:rsid w:val="001A7B60"/>
    <w:rsid w:val="001B52F0"/>
    <w:rsid w:val="001B5D6E"/>
    <w:rsid w:val="001B7A65"/>
    <w:rsid w:val="001C2318"/>
    <w:rsid w:val="001C43B6"/>
    <w:rsid w:val="001C7A49"/>
    <w:rsid w:val="001E35D4"/>
    <w:rsid w:val="001E41F3"/>
    <w:rsid w:val="001F4651"/>
    <w:rsid w:val="00217AF2"/>
    <w:rsid w:val="002333D4"/>
    <w:rsid w:val="00234DBE"/>
    <w:rsid w:val="00243B05"/>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2381"/>
    <w:rsid w:val="002E472E"/>
    <w:rsid w:val="00300DBE"/>
    <w:rsid w:val="00302087"/>
    <w:rsid w:val="00305409"/>
    <w:rsid w:val="00307DE7"/>
    <w:rsid w:val="003129EE"/>
    <w:rsid w:val="00312A8F"/>
    <w:rsid w:val="003476D4"/>
    <w:rsid w:val="00351C81"/>
    <w:rsid w:val="003609EF"/>
    <w:rsid w:val="0036231A"/>
    <w:rsid w:val="00374DD4"/>
    <w:rsid w:val="00396A67"/>
    <w:rsid w:val="003A01C3"/>
    <w:rsid w:val="003A0E3C"/>
    <w:rsid w:val="003E1A36"/>
    <w:rsid w:val="003F6140"/>
    <w:rsid w:val="003F6D1E"/>
    <w:rsid w:val="00410371"/>
    <w:rsid w:val="00413A8F"/>
    <w:rsid w:val="004242F1"/>
    <w:rsid w:val="00435E14"/>
    <w:rsid w:val="00453501"/>
    <w:rsid w:val="004541C7"/>
    <w:rsid w:val="004830C9"/>
    <w:rsid w:val="00490E3E"/>
    <w:rsid w:val="0049162A"/>
    <w:rsid w:val="004A3C0A"/>
    <w:rsid w:val="004B75B7"/>
    <w:rsid w:val="004C5FCF"/>
    <w:rsid w:val="004D126A"/>
    <w:rsid w:val="004E5A42"/>
    <w:rsid w:val="004E7592"/>
    <w:rsid w:val="004F452D"/>
    <w:rsid w:val="00512CCF"/>
    <w:rsid w:val="005141D9"/>
    <w:rsid w:val="0051580D"/>
    <w:rsid w:val="00547111"/>
    <w:rsid w:val="005826DC"/>
    <w:rsid w:val="00590BC4"/>
    <w:rsid w:val="00592D74"/>
    <w:rsid w:val="005D1FB0"/>
    <w:rsid w:val="005D2393"/>
    <w:rsid w:val="005E2C44"/>
    <w:rsid w:val="005E42F3"/>
    <w:rsid w:val="005E4811"/>
    <w:rsid w:val="005F71B4"/>
    <w:rsid w:val="00605390"/>
    <w:rsid w:val="00615C6D"/>
    <w:rsid w:val="00621188"/>
    <w:rsid w:val="00623981"/>
    <w:rsid w:val="006257ED"/>
    <w:rsid w:val="006357D8"/>
    <w:rsid w:val="0063648E"/>
    <w:rsid w:val="00637652"/>
    <w:rsid w:val="006472E9"/>
    <w:rsid w:val="00647E22"/>
    <w:rsid w:val="00653381"/>
    <w:rsid w:val="00653DE4"/>
    <w:rsid w:val="00665C47"/>
    <w:rsid w:val="00680F75"/>
    <w:rsid w:val="00683FB0"/>
    <w:rsid w:val="00686F7F"/>
    <w:rsid w:val="0069369E"/>
    <w:rsid w:val="00695808"/>
    <w:rsid w:val="006B46FB"/>
    <w:rsid w:val="006B77AB"/>
    <w:rsid w:val="006C62C8"/>
    <w:rsid w:val="006E21FB"/>
    <w:rsid w:val="006F54A0"/>
    <w:rsid w:val="00702E96"/>
    <w:rsid w:val="00720AC5"/>
    <w:rsid w:val="007401A2"/>
    <w:rsid w:val="007414B4"/>
    <w:rsid w:val="007533B9"/>
    <w:rsid w:val="007562F3"/>
    <w:rsid w:val="00784068"/>
    <w:rsid w:val="0079169A"/>
    <w:rsid w:val="00792342"/>
    <w:rsid w:val="007977A8"/>
    <w:rsid w:val="007A3C1C"/>
    <w:rsid w:val="007B3B44"/>
    <w:rsid w:val="007B512A"/>
    <w:rsid w:val="007C2097"/>
    <w:rsid w:val="007D6A07"/>
    <w:rsid w:val="007E16DF"/>
    <w:rsid w:val="007E3BE4"/>
    <w:rsid w:val="007F5AC1"/>
    <w:rsid w:val="007F7259"/>
    <w:rsid w:val="008040A8"/>
    <w:rsid w:val="00816F3B"/>
    <w:rsid w:val="008279FA"/>
    <w:rsid w:val="008336D4"/>
    <w:rsid w:val="00834AC9"/>
    <w:rsid w:val="00836E8B"/>
    <w:rsid w:val="00854007"/>
    <w:rsid w:val="008626E7"/>
    <w:rsid w:val="0086380B"/>
    <w:rsid w:val="00870EE7"/>
    <w:rsid w:val="00885468"/>
    <w:rsid w:val="008863B9"/>
    <w:rsid w:val="008A45A6"/>
    <w:rsid w:val="008B1EAE"/>
    <w:rsid w:val="008B4535"/>
    <w:rsid w:val="008D3CCC"/>
    <w:rsid w:val="008F3789"/>
    <w:rsid w:val="008F686C"/>
    <w:rsid w:val="00902E53"/>
    <w:rsid w:val="009120C5"/>
    <w:rsid w:val="009148DE"/>
    <w:rsid w:val="00934282"/>
    <w:rsid w:val="009343D5"/>
    <w:rsid w:val="00941E30"/>
    <w:rsid w:val="009514FC"/>
    <w:rsid w:val="00957BA4"/>
    <w:rsid w:val="009602D4"/>
    <w:rsid w:val="009777D9"/>
    <w:rsid w:val="009801AD"/>
    <w:rsid w:val="00991B88"/>
    <w:rsid w:val="009A11DB"/>
    <w:rsid w:val="009A5753"/>
    <w:rsid w:val="009A579D"/>
    <w:rsid w:val="009D648A"/>
    <w:rsid w:val="009E3297"/>
    <w:rsid w:val="009F7242"/>
    <w:rsid w:val="009F734F"/>
    <w:rsid w:val="009F74B7"/>
    <w:rsid w:val="00A0665B"/>
    <w:rsid w:val="00A208FF"/>
    <w:rsid w:val="00A2177A"/>
    <w:rsid w:val="00A246B6"/>
    <w:rsid w:val="00A32E91"/>
    <w:rsid w:val="00A360FF"/>
    <w:rsid w:val="00A430AA"/>
    <w:rsid w:val="00A45979"/>
    <w:rsid w:val="00A47E70"/>
    <w:rsid w:val="00A50CF0"/>
    <w:rsid w:val="00A51D7C"/>
    <w:rsid w:val="00A7671C"/>
    <w:rsid w:val="00AA2395"/>
    <w:rsid w:val="00AA2895"/>
    <w:rsid w:val="00AA2CBC"/>
    <w:rsid w:val="00AB0D2C"/>
    <w:rsid w:val="00AC5820"/>
    <w:rsid w:val="00AD1CD8"/>
    <w:rsid w:val="00AE7E78"/>
    <w:rsid w:val="00AF3913"/>
    <w:rsid w:val="00B02CD3"/>
    <w:rsid w:val="00B258BB"/>
    <w:rsid w:val="00B53D59"/>
    <w:rsid w:val="00B67B97"/>
    <w:rsid w:val="00B82CCE"/>
    <w:rsid w:val="00B86213"/>
    <w:rsid w:val="00B86E03"/>
    <w:rsid w:val="00B968C8"/>
    <w:rsid w:val="00BA3EC5"/>
    <w:rsid w:val="00BA51D9"/>
    <w:rsid w:val="00BB09AD"/>
    <w:rsid w:val="00BB5DFC"/>
    <w:rsid w:val="00BB6A90"/>
    <w:rsid w:val="00BD1B35"/>
    <w:rsid w:val="00BD279D"/>
    <w:rsid w:val="00BD6BB8"/>
    <w:rsid w:val="00BE0CA5"/>
    <w:rsid w:val="00BE658C"/>
    <w:rsid w:val="00BF4A19"/>
    <w:rsid w:val="00C028FF"/>
    <w:rsid w:val="00C44875"/>
    <w:rsid w:val="00C54254"/>
    <w:rsid w:val="00C66BA2"/>
    <w:rsid w:val="00C71388"/>
    <w:rsid w:val="00C737B2"/>
    <w:rsid w:val="00C8704B"/>
    <w:rsid w:val="00C870F6"/>
    <w:rsid w:val="00C93245"/>
    <w:rsid w:val="00C95985"/>
    <w:rsid w:val="00CB4A97"/>
    <w:rsid w:val="00CC5026"/>
    <w:rsid w:val="00CC68D0"/>
    <w:rsid w:val="00CD1ED4"/>
    <w:rsid w:val="00CD61B0"/>
    <w:rsid w:val="00CE3131"/>
    <w:rsid w:val="00D01C96"/>
    <w:rsid w:val="00D03F9A"/>
    <w:rsid w:val="00D06D51"/>
    <w:rsid w:val="00D1205C"/>
    <w:rsid w:val="00D2381A"/>
    <w:rsid w:val="00D23950"/>
    <w:rsid w:val="00D24991"/>
    <w:rsid w:val="00D50255"/>
    <w:rsid w:val="00D50AD3"/>
    <w:rsid w:val="00D531F5"/>
    <w:rsid w:val="00D5335D"/>
    <w:rsid w:val="00D547EF"/>
    <w:rsid w:val="00D6352D"/>
    <w:rsid w:val="00D66520"/>
    <w:rsid w:val="00D72299"/>
    <w:rsid w:val="00D84AE9"/>
    <w:rsid w:val="00DA33E2"/>
    <w:rsid w:val="00DA3F9E"/>
    <w:rsid w:val="00DB1DC0"/>
    <w:rsid w:val="00DC1E74"/>
    <w:rsid w:val="00DC48FA"/>
    <w:rsid w:val="00DE319A"/>
    <w:rsid w:val="00DE34CF"/>
    <w:rsid w:val="00DE7679"/>
    <w:rsid w:val="00E13F3D"/>
    <w:rsid w:val="00E34898"/>
    <w:rsid w:val="00E353A4"/>
    <w:rsid w:val="00E43EBB"/>
    <w:rsid w:val="00E63074"/>
    <w:rsid w:val="00E675E9"/>
    <w:rsid w:val="00E67900"/>
    <w:rsid w:val="00E72119"/>
    <w:rsid w:val="00E72DED"/>
    <w:rsid w:val="00E82E16"/>
    <w:rsid w:val="00EB09B7"/>
    <w:rsid w:val="00EB1816"/>
    <w:rsid w:val="00EC7413"/>
    <w:rsid w:val="00EE3530"/>
    <w:rsid w:val="00EE7D7C"/>
    <w:rsid w:val="00EF6A2F"/>
    <w:rsid w:val="00F01259"/>
    <w:rsid w:val="00F021E4"/>
    <w:rsid w:val="00F02A6F"/>
    <w:rsid w:val="00F11E5B"/>
    <w:rsid w:val="00F25D98"/>
    <w:rsid w:val="00F300FB"/>
    <w:rsid w:val="00F342AC"/>
    <w:rsid w:val="00F61763"/>
    <w:rsid w:val="00F717CE"/>
    <w:rsid w:val="00F75556"/>
    <w:rsid w:val="00F83219"/>
    <w:rsid w:val="00F97B99"/>
    <w:rsid w:val="00FA78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13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20646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EB09-ABE8-42AD-8AFC-4FB3999F8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2074</Words>
  <Characters>11825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2023-11-03T04:27:00Z</dcterms:created>
  <dcterms:modified xsi:type="dcterms:W3CDTF">2023-11-03T04:27:00Z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(3)NndZ2/UCXKB374D73/0aP9yDpdeoBIjWX2cBfRb8cmZqfMPeRnrT3j4UAkaV+4IE5zm8qJWs
DZJXIC8u6xV75hInBYFhGyMGgD0C1/2RhYVVjRjAYQE+5eeuTsD1N/thK56He8TOrxf3Gjtk
62sgI4Ir2+mpQqSVDunYhSWGQDf3fkWNiIwASVu1LDisREhHvTCjtbAGgTsM6t1yNKyIh3GL
cWh4qoIwkM0MZrDa27</vt:lpwstr>
  </property>
  <property fmtid="{D5CDD505-2E9C-101B-9397-08002B2CF9AE}" pid="22" name="_2015_ms_pID_7253431">
    <vt:lpwstr>NfRCMm3queoB/k0nkMCTbo8L57TT7Jur15J4/+kYQG51E438PX332k
we1hJByNnvcIvtRGXh+U24XICGkIi57NgBpX9+J0HzvubDuTWMH8sxcPWcwd0z2fLQotpBNz
+Ig5Kp/0aZkatYNNkU2eA1Ram1L9NNzZ2lXsobpOTQMtY0AsILFLAh4wdVnUq2pzXwaC/JPN
IM/3OsTpEy95b7yc9BmUhCriULHukjTz3YmG</vt:lpwstr>
  </property>
  <property fmtid="{D5CDD505-2E9C-101B-9397-08002B2CF9AE}" pid="23" name="_2015_ms_pID_7253432">
    <vt:lpwstr>dg==</vt:lpwstr>
  </property>
</Properties>
</file>